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40B9357"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A64EAC">
        <w:rPr>
          <w:b/>
          <w:bCs/>
          <w:i/>
          <w:noProof/>
          <w:sz w:val="28"/>
        </w:rPr>
        <w:t>14217</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2C6DD4E" w:rsidR="001E41F3" w:rsidRDefault="00895982" w:rsidP="0051580D">
            <w:pPr>
              <w:pStyle w:val="CRCoverPage"/>
              <w:spacing w:after="0"/>
              <w:rPr>
                <w:b/>
                <w:noProof/>
                <w:sz w:val="28"/>
              </w:rPr>
            </w:pPr>
            <w:r>
              <w:rPr>
                <w:b/>
                <w:noProof/>
                <w:sz w:val="28"/>
              </w:rPr>
              <w:t>38.3</w:t>
            </w:r>
            <w:r w:rsidR="00C4706D">
              <w:rPr>
                <w:b/>
                <w:noProof/>
                <w:sz w:val="28"/>
              </w:rPr>
              <w:t>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0E3B2B0" w:rsidR="001E41F3" w:rsidRDefault="00A64EAC">
            <w:pPr>
              <w:pStyle w:val="CRCoverPage"/>
              <w:spacing w:after="0"/>
              <w:rPr>
                <w:noProof/>
              </w:rPr>
            </w:pPr>
            <w:r>
              <w:rPr>
                <w:b/>
                <w:noProof/>
                <w:sz w:val="28"/>
              </w:rPr>
              <w:t>0442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0E01C3E" w:rsidR="001E41F3" w:rsidRDefault="0089598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A45E745" w:rsidR="001E41F3" w:rsidRDefault="00406288">
            <w:pPr>
              <w:pStyle w:val="CRCoverPage"/>
              <w:spacing w:after="0"/>
              <w:ind w:left="100"/>
              <w:rPr>
                <w:noProof/>
              </w:rPr>
            </w:pPr>
            <w:r>
              <w:rPr>
                <w:noProof/>
              </w:rPr>
              <w:t>Priority handling at QoS flow r</w:t>
            </w:r>
            <w:r w:rsidR="00A65E27">
              <w:rPr>
                <w:noProof/>
              </w:rPr>
              <w:t>elocation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805563A" w:rsidR="00132364" w:rsidRDefault="00A65E27"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FC9A9BE" w:rsidR="00132364" w:rsidRDefault="00A65E2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D4AE128" w:rsidR="00132364" w:rsidRDefault="003F6ACC" w:rsidP="003F6ACC">
            <w:pPr>
              <w:pStyle w:val="CRCoverPage"/>
              <w:spacing w:before="20" w:after="80"/>
              <w:ind w:left="102"/>
              <w:rPr>
                <w:noProof/>
              </w:rPr>
            </w:pPr>
            <w:r>
              <w:rPr>
                <w:noProof/>
              </w:rPr>
              <w:t>When the</w:t>
            </w:r>
            <w:r w:rsidRPr="003F6ACC">
              <w:rPr>
                <w:noProof/>
              </w:rPr>
              <w:t xml:space="preserve"> mapping </w:t>
            </w:r>
            <w:r w:rsidR="00200E8B">
              <w:rPr>
                <w:noProof/>
              </w:rPr>
              <w:t xml:space="preserve">rule </w:t>
            </w:r>
            <w:r>
              <w:rPr>
                <w:noProof/>
              </w:rPr>
              <w:t xml:space="preserve">of a given QoS flow is updated, </w:t>
            </w:r>
            <w:r w:rsidRPr="003F6ACC">
              <w:rPr>
                <w:noProof/>
              </w:rPr>
              <w:t>the old bearer can still contain packets from that QoS flow. In scenarios where it is not possible to schedule the two bearers independently (for instance when only one serving cell is used</w:t>
            </w:r>
            <w:r w:rsidR="00F251B6">
              <w:rPr>
                <w:noProof/>
              </w:rPr>
              <w:t xml:space="preserve"> or when LCH restrictions are not configured</w:t>
            </w:r>
            <w:r w:rsidRPr="003F6ACC">
              <w:rPr>
                <w:noProof/>
              </w:rPr>
              <w:t>), those packe</w:t>
            </w:r>
            <w:r>
              <w:rPr>
                <w:noProof/>
              </w:rPr>
              <w:t>ts will be delayed</w:t>
            </w:r>
            <w:r w:rsidR="00200E8B">
              <w:rPr>
                <w:noProof/>
              </w:rPr>
              <w:t>, stalling the re-ordering buffer on the network side until the end-marker is received.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30EF88B" w:rsidR="00132364" w:rsidRDefault="00200E8B" w:rsidP="00132364">
            <w:pPr>
              <w:pStyle w:val="CRCoverPage"/>
              <w:spacing w:before="20" w:after="80"/>
              <w:ind w:left="100"/>
              <w:rPr>
                <w:noProof/>
              </w:rPr>
            </w:pPr>
            <w:r>
              <w:rPr>
                <w:noProof/>
              </w:rPr>
              <w:t xml:space="preserve">When the mapping rule of a given QoS flow is updated, if the priority of the new bearer is higher than the priority of the new one, </w:t>
            </w:r>
            <w:r w:rsidRPr="00200E8B">
              <w:rPr>
                <w:noProof/>
              </w:rPr>
              <w:t>the old bearer is given the priority of the new bearer until the end marker is sent.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E4CD6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2C6A">
              <w:rPr>
                <w:noProof/>
              </w:rPr>
              <w:t>QoS Flow Relocation</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AAFCA0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F2C6A">
              <w:rPr>
                <w:noProof/>
              </w:rPr>
              <w:t xml:space="preserve">ing to the CR and the UE is not, remapping delays </w:t>
            </w:r>
            <w:r w:rsidR="00895982">
              <w:rPr>
                <w:noProof/>
              </w:rPr>
              <w:t xml:space="preserve">of high priority QoS flows </w:t>
            </w:r>
            <w:r w:rsidR="005F2C6A">
              <w:rPr>
                <w:noProof/>
              </w:rPr>
              <w:t xml:space="preserve">will be longer than expected. </w:t>
            </w:r>
          </w:p>
          <w:p w14:paraId="3DAD91BD" w14:textId="57E9FDC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w:t>
            </w:r>
            <w:r w:rsidR="00200E8B">
              <w:rPr>
                <w:noProof/>
              </w:rPr>
              <w:t xml:space="preserve"> is not</w:t>
            </w:r>
            <w:r w:rsidR="005F2C6A">
              <w:rPr>
                <w:noProof/>
              </w:rPr>
              <w:t>, no inter-operability issue is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CFD4322" w:rsidR="00132364" w:rsidRDefault="00895982" w:rsidP="00132364">
            <w:pPr>
              <w:pStyle w:val="CRCoverPage"/>
              <w:spacing w:before="20" w:after="80"/>
              <w:ind w:left="100"/>
              <w:rPr>
                <w:noProof/>
              </w:rPr>
            </w:pPr>
            <w:r>
              <w:rPr>
                <w:noProof/>
              </w:rPr>
              <w:t xml:space="preserve">Dynamic remapping of high priority </w:t>
            </w:r>
            <w:r w:rsidR="00200E8B">
              <w:rPr>
                <w:noProof/>
              </w:rPr>
              <w:t xml:space="preserve">traffic </w:t>
            </w:r>
            <w:r>
              <w:rPr>
                <w:noProof/>
              </w:rPr>
              <w:t>in the uplink cannot be guaranteed to be fast. As a result, all mapping rules of high priority traffic are likely to be 1) signalled always at connection establishment (increasing setup delays and signalling overhead), and 2) be fixed for the duration of the connection (decreasing scheduling flexibility and efficiency).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48B87F3" w:rsidR="00132364" w:rsidRDefault="005347C8" w:rsidP="00132364">
            <w:pPr>
              <w:pStyle w:val="CRCoverPage"/>
              <w:spacing w:after="0"/>
              <w:ind w:left="100"/>
              <w:rPr>
                <w:noProof/>
              </w:rPr>
            </w:pPr>
            <w:r>
              <w:rPr>
                <w:noProof/>
              </w:rPr>
              <w:t xml:space="preserve">2, </w:t>
            </w:r>
            <w:bookmarkStart w:id="2" w:name="_GoBack"/>
            <w:bookmarkEnd w:id="2"/>
            <w:r w:rsidR="00C4706D">
              <w:rPr>
                <w:noProof/>
              </w:rPr>
              <w:t>5.4.3.1.1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5338B399" w:rsidR="00132364" w:rsidRDefault="00200E8B"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08C23C7" w14:textId="74F1359C" w:rsidR="00132364" w:rsidRDefault="00200E8B" w:rsidP="00132364">
            <w:pPr>
              <w:pStyle w:val="CRCoverPage"/>
              <w:spacing w:after="0"/>
              <w:ind w:left="99"/>
              <w:rPr>
                <w:noProof/>
              </w:rPr>
            </w:pPr>
            <w:r>
              <w:rPr>
                <w:noProof/>
              </w:rPr>
              <w:t>TS 38</w:t>
            </w:r>
            <w:r w:rsidR="00132364">
              <w:rPr>
                <w:noProof/>
              </w:rPr>
              <w:t>.</w:t>
            </w:r>
            <w:r w:rsidR="00C4706D">
              <w:rPr>
                <w:noProof/>
              </w:rPr>
              <w:t>300</w:t>
            </w:r>
            <w:r>
              <w:rPr>
                <w:noProof/>
              </w:rPr>
              <w:t xml:space="preserve"> CR</w:t>
            </w:r>
            <w:r w:rsidR="00132364">
              <w:rPr>
                <w:noProof/>
              </w:rPr>
              <w:t xml:space="preserve"> </w:t>
            </w:r>
            <w:r w:rsidR="00566AFE">
              <w:rPr>
                <w:noProof/>
              </w:rPr>
              <w:t>0092</w:t>
            </w:r>
          </w:p>
          <w:p w14:paraId="5851947B" w14:textId="27F70CDE" w:rsidR="00895982" w:rsidRDefault="00895982" w:rsidP="00132364">
            <w:pPr>
              <w:pStyle w:val="CRCoverPage"/>
              <w:spacing w:after="0"/>
              <w:ind w:left="99"/>
              <w:rPr>
                <w:noProof/>
              </w:rPr>
            </w:pPr>
            <w:r>
              <w:rPr>
                <w:noProof/>
              </w:rPr>
              <w:t>TS 37.324 CR</w:t>
            </w:r>
            <w:r w:rsidR="00566AFE">
              <w:rPr>
                <w:noProof/>
              </w:rPr>
              <w:t xml:space="preserve"> 0009</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4ED8B0" w:rsidR="00132364" w:rsidRDefault="00200E8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1745E6F2" w:rsidR="00132364" w:rsidRDefault="00132364" w:rsidP="00132364">
            <w:pPr>
              <w:pStyle w:val="CRCoverPage"/>
              <w:spacing w:after="0"/>
              <w:ind w:left="99"/>
              <w:rPr>
                <w:noProof/>
              </w:rPr>
            </w:pPr>
            <w:r>
              <w:rPr>
                <w:noProof/>
              </w:rPr>
              <w:t xml:space="preserve">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8DBA531" w:rsidR="00132364" w:rsidRDefault="00200E8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4C4E58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C7CE63C" w14:textId="77777777" w:rsidR="00E55CB8" w:rsidRPr="00805866" w:rsidRDefault="00E55CB8" w:rsidP="00E55CB8">
      <w:pPr>
        <w:pStyle w:val="Heading1"/>
      </w:pPr>
      <w:bookmarkStart w:id="3" w:name="_Toc525610748"/>
      <w:bookmarkStart w:id="4" w:name="_Toc525610791"/>
      <w:r w:rsidRPr="00805866">
        <w:t>2</w:t>
      </w:r>
      <w:r w:rsidRPr="00805866">
        <w:tab/>
        <w:t>References</w:t>
      </w:r>
      <w:bookmarkEnd w:id="3"/>
    </w:p>
    <w:p w14:paraId="5E999823" w14:textId="77777777" w:rsidR="00E55CB8" w:rsidRPr="00805866" w:rsidRDefault="00E55CB8" w:rsidP="00E55CB8">
      <w:r w:rsidRPr="00805866">
        <w:t>The following documents contain provisions which, through reference in this text, constitute provisions of the present document.</w:t>
      </w:r>
    </w:p>
    <w:p w14:paraId="456E58CC" w14:textId="77777777" w:rsidR="00E55CB8" w:rsidRPr="00805866" w:rsidRDefault="00E55CB8" w:rsidP="00E55CB8">
      <w:pPr>
        <w:pStyle w:val="B1"/>
      </w:pPr>
      <w:bookmarkStart w:id="5" w:name="OLE_LINK2"/>
      <w:bookmarkStart w:id="6" w:name="OLE_LINK3"/>
      <w:bookmarkStart w:id="7" w:name="OLE_LINK4"/>
      <w:r w:rsidRPr="00805866">
        <w:t>-</w:t>
      </w:r>
      <w:r w:rsidRPr="00805866">
        <w:tab/>
        <w:t>References are either specific (identified by date of publication, edition number, version number, etc.) or non</w:t>
      </w:r>
      <w:r w:rsidRPr="00805866">
        <w:noBreakHyphen/>
        <w:t>specific.</w:t>
      </w:r>
    </w:p>
    <w:p w14:paraId="35515B08" w14:textId="77777777" w:rsidR="00E55CB8" w:rsidRPr="00805866" w:rsidRDefault="00E55CB8" w:rsidP="00E55CB8">
      <w:pPr>
        <w:pStyle w:val="B1"/>
      </w:pPr>
      <w:r w:rsidRPr="00805866">
        <w:t>-</w:t>
      </w:r>
      <w:r w:rsidRPr="00805866">
        <w:tab/>
        <w:t>For a specific reference, subsequent revisions do not apply.</w:t>
      </w:r>
    </w:p>
    <w:p w14:paraId="0D1E2258" w14:textId="77777777" w:rsidR="00E55CB8" w:rsidRPr="00805866" w:rsidRDefault="00E55CB8" w:rsidP="00E55CB8">
      <w:pPr>
        <w:pStyle w:val="B1"/>
      </w:pPr>
      <w:r w:rsidRPr="00805866">
        <w:t>-</w:t>
      </w:r>
      <w:r w:rsidRPr="00805866">
        <w:tab/>
        <w:t>For a non-specific reference, the latest version applies. In the case of a reference to a 3GPP document (including a GSM document), a non-specific reference implicitly refers to the latest version of that document</w:t>
      </w:r>
      <w:r w:rsidRPr="00805866">
        <w:rPr>
          <w:i/>
        </w:rPr>
        <w:t xml:space="preserve"> in the same Release as the present document</w:t>
      </w:r>
      <w:r w:rsidRPr="00805866">
        <w:t>.</w:t>
      </w:r>
    </w:p>
    <w:bookmarkEnd w:id="5"/>
    <w:bookmarkEnd w:id="6"/>
    <w:bookmarkEnd w:id="7"/>
    <w:p w14:paraId="581834AD" w14:textId="77777777" w:rsidR="00E55CB8" w:rsidRPr="00805866" w:rsidRDefault="00E55CB8" w:rsidP="00E55CB8">
      <w:pPr>
        <w:pStyle w:val="EX"/>
        <w:rPr>
          <w:lang w:eastAsia="ko-KR"/>
        </w:rPr>
      </w:pPr>
      <w:r w:rsidRPr="00805866">
        <w:t>[1]</w:t>
      </w:r>
      <w:r w:rsidRPr="00805866">
        <w:tab/>
        <w:t>3GPP TR 21.905: "Vocabulary for 3GPP Specifications".</w:t>
      </w:r>
    </w:p>
    <w:p w14:paraId="33A9BF38" w14:textId="77777777" w:rsidR="00E55CB8" w:rsidRPr="00805866" w:rsidRDefault="00E55CB8" w:rsidP="00E55CB8">
      <w:pPr>
        <w:pStyle w:val="EX"/>
        <w:rPr>
          <w:lang w:eastAsia="ko-KR"/>
        </w:rPr>
      </w:pPr>
      <w:r w:rsidRPr="00805866">
        <w:rPr>
          <w:lang w:eastAsia="ko-KR"/>
        </w:rPr>
        <w:t>[2]</w:t>
      </w:r>
      <w:r w:rsidRPr="00805866">
        <w:rPr>
          <w:lang w:eastAsia="ko-KR"/>
        </w:rPr>
        <w:tab/>
        <w:t>3GPP TS 38.300: "NR; Overall description; Stage 2".</w:t>
      </w:r>
    </w:p>
    <w:p w14:paraId="1219902D" w14:textId="77777777" w:rsidR="00E55CB8" w:rsidRPr="00805866" w:rsidRDefault="00E55CB8" w:rsidP="00E55CB8">
      <w:pPr>
        <w:pStyle w:val="EX"/>
        <w:rPr>
          <w:lang w:eastAsia="ko-KR"/>
        </w:rPr>
      </w:pPr>
      <w:r w:rsidRPr="00805866">
        <w:rPr>
          <w:lang w:eastAsia="ko-KR"/>
        </w:rPr>
        <w:t>[3]</w:t>
      </w:r>
      <w:r w:rsidRPr="00805866">
        <w:rPr>
          <w:lang w:eastAsia="ko-KR"/>
        </w:rPr>
        <w:tab/>
        <w:t>3GPP TS 38.322: "NR; Radio Link Control (RLC) protocol specification".</w:t>
      </w:r>
    </w:p>
    <w:p w14:paraId="79BCD71A" w14:textId="77777777" w:rsidR="00E55CB8" w:rsidRPr="00805866" w:rsidRDefault="00E55CB8" w:rsidP="00E55CB8">
      <w:pPr>
        <w:pStyle w:val="EX"/>
        <w:rPr>
          <w:lang w:eastAsia="ko-KR"/>
        </w:rPr>
      </w:pPr>
      <w:r w:rsidRPr="00805866">
        <w:rPr>
          <w:lang w:eastAsia="ko-KR"/>
        </w:rPr>
        <w:t>[4]</w:t>
      </w:r>
      <w:r w:rsidRPr="00805866">
        <w:rPr>
          <w:lang w:eastAsia="ko-KR"/>
        </w:rPr>
        <w:tab/>
        <w:t>3GPP TS 38.323: "NR; Packet Data Convergence Protocol (PDCP) protocol specification".</w:t>
      </w:r>
    </w:p>
    <w:p w14:paraId="5C94E898" w14:textId="77777777" w:rsidR="00E55CB8" w:rsidRPr="00805866" w:rsidRDefault="00E55CB8" w:rsidP="00E55CB8">
      <w:pPr>
        <w:pStyle w:val="EX"/>
        <w:rPr>
          <w:lang w:eastAsia="ko-KR"/>
        </w:rPr>
      </w:pPr>
      <w:r w:rsidRPr="00805866">
        <w:rPr>
          <w:lang w:eastAsia="ko-KR"/>
        </w:rPr>
        <w:t>[5]</w:t>
      </w:r>
      <w:r w:rsidRPr="00805866">
        <w:rPr>
          <w:lang w:eastAsia="ko-KR"/>
        </w:rPr>
        <w:tab/>
        <w:t>3GPP TS 38.331: "NR; Radio Resource Control (RRC); Protocol specification".</w:t>
      </w:r>
    </w:p>
    <w:p w14:paraId="57ABFBA4" w14:textId="77777777" w:rsidR="00E55CB8" w:rsidRPr="00805866" w:rsidRDefault="00E55CB8" w:rsidP="00E55CB8">
      <w:pPr>
        <w:pStyle w:val="EX"/>
        <w:rPr>
          <w:lang w:eastAsia="ko-KR"/>
        </w:rPr>
      </w:pPr>
      <w:r w:rsidRPr="00805866">
        <w:rPr>
          <w:lang w:eastAsia="ko-KR"/>
        </w:rPr>
        <w:t>[6]</w:t>
      </w:r>
      <w:r w:rsidRPr="00805866">
        <w:rPr>
          <w:lang w:eastAsia="ko-KR"/>
        </w:rPr>
        <w:tab/>
        <w:t>3GPP TS 38.213: "NR; Physical Layer Procedures for control".</w:t>
      </w:r>
    </w:p>
    <w:p w14:paraId="7BE1960B" w14:textId="77777777" w:rsidR="00E55CB8" w:rsidRPr="00805866" w:rsidRDefault="00E55CB8" w:rsidP="00E55CB8">
      <w:pPr>
        <w:pStyle w:val="EX"/>
        <w:rPr>
          <w:lang w:eastAsia="ko-KR"/>
        </w:rPr>
      </w:pPr>
      <w:r w:rsidRPr="00805866">
        <w:rPr>
          <w:lang w:eastAsia="ko-KR"/>
        </w:rPr>
        <w:t>[7]</w:t>
      </w:r>
      <w:r w:rsidRPr="00805866">
        <w:rPr>
          <w:lang w:eastAsia="ko-KR"/>
        </w:rPr>
        <w:tab/>
        <w:t>3GPP TS 38.214: "NR; Physical Layer Procedures for data".</w:t>
      </w:r>
    </w:p>
    <w:p w14:paraId="1846318A" w14:textId="77777777" w:rsidR="00E55CB8" w:rsidRPr="00805866" w:rsidRDefault="00E55CB8" w:rsidP="00E55CB8">
      <w:pPr>
        <w:pStyle w:val="EX"/>
        <w:rPr>
          <w:lang w:eastAsia="ko-KR"/>
        </w:rPr>
      </w:pPr>
      <w:r w:rsidRPr="00805866">
        <w:rPr>
          <w:lang w:eastAsia="ko-KR"/>
        </w:rPr>
        <w:t>[8]</w:t>
      </w:r>
      <w:r w:rsidRPr="00805866">
        <w:rPr>
          <w:lang w:eastAsia="ko-KR"/>
        </w:rPr>
        <w:tab/>
        <w:t>3GPP TS 38.211: "NR; Physical channels and modulation".</w:t>
      </w:r>
    </w:p>
    <w:p w14:paraId="57E73341" w14:textId="77777777" w:rsidR="00E55CB8" w:rsidRPr="00805866" w:rsidRDefault="00E55CB8" w:rsidP="00E55CB8">
      <w:pPr>
        <w:pStyle w:val="EX"/>
        <w:rPr>
          <w:lang w:eastAsia="ko-KR"/>
        </w:rPr>
      </w:pPr>
      <w:r w:rsidRPr="00805866">
        <w:rPr>
          <w:lang w:eastAsia="ko-KR"/>
        </w:rPr>
        <w:t>[9]</w:t>
      </w:r>
      <w:r w:rsidRPr="00805866">
        <w:rPr>
          <w:lang w:eastAsia="ko-KR"/>
        </w:rPr>
        <w:tab/>
        <w:t>3GPP TS 38.212: "NR; Multiplexing and channel coding".</w:t>
      </w:r>
    </w:p>
    <w:p w14:paraId="5BA62053" w14:textId="77777777" w:rsidR="00E55CB8" w:rsidRPr="00805866" w:rsidRDefault="00E55CB8" w:rsidP="00E55CB8">
      <w:pPr>
        <w:pStyle w:val="EX"/>
        <w:rPr>
          <w:lang w:eastAsia="ko-KR"/>
        </w:rPr>
      </w:pPr>
      <w:r w:rsidRPr="00805866">
        <w:rPr>
          <w:lang w:eastAsia="ko-KR"/>
        </w:rPr>
        <w:t>[10]</w:t>
      </w:r>
      <w:r w:rsidRPr="00805866">
        <w:rPr>
          <w:lang w:eastAsia="ko-KR"/>
        </w:rPr>
        <w:tab/>
        <w:t>3GPP TS 38.101: "NR; User Equipment (UE) radio transmission and reception".</w:t>
      </w:r>
    </w:p>
    <w:p w14:paraId="0F32F695" w14:textId="77777777" w:rsidR="00E55CB8" w:rsidRPr="00805866" w:rsidRDefault="00E55CB8" w:rsidP="00E55CB8">
      <w:pPr>
        <w:pStyle w:val="EX"/>
        <w:rPr>
          <w:lang w:eastAsia="ko-KR"/>
        </w:rPr>
      </w:pPr>
      <w:r w:rsidRPr="00805866">
        <w:rPr>
          <w:lang w:eastAsia="ko-KR"/>
        </w:rPr>
        <w:t>[11]</w:t>
      </w:r>
      <w:r w:rsidRPr="00805866">
        <w:rPr>
          <w:lang w:eastAsia="ko-KR"/>
        </w:rPr>
        <w:tab/>
        <w:t>3GPP TS 38.133: "NR; Requirements for support of radio resource management".</w:t>
      </w:r>
    </w:p>
    <w:p w14:paraId="312A7138" w14:textId="77777777" w:rsidR="00E55CB8" w:rsidRPr="00805866" w:rsidRDefault="00E55CB8" w:rsidP="00E55CB8">
      <w:pPr>
        <w:pStyle w:val="EX"/>
        <w:rPr>
          <w:lang w:eastAsia="ko-KR"/>
        </w:rPr>
      </w:pPr>
      <w:r w:rsidRPr="00805866">
        <w:rPr>
          <w:lang w:eastAsia="ko-KR"/>
        </w:rPr>
        <w:t>[12]</w:t>
      </w:r>
      <w:r w:rsidRPr="00805866">
        <w:rPr>
          <w:lang w:eastAsia="ko-KR"/>
        </w:rPr>
        <w:tab/>
        <w:t>3GPP TS 36.133: "Evolved Universal Terrestrial Radio Access (E-UTRA); Requirements for support of radio resource management".</w:t>
      </w:r>
    </w:p>
    <w:p w14:paraId="444648EF" w14:textId="17B68DBA" w:rsidR="00E55CB8" w:rsidRDefault="00E55CB8" w:rsidP="00E55CB8">
      <w:pPr>
        <w:pStyle w:val="EX"/>
        <w:rPr>
          <w:ins w:id="8" w:author="Benoist" w:date="2018-09-27T09:51:00Z"/>
          <w:lang w:eastAsia="ko-KR"/>
        </w:rPr>
      </w:pPr>
      <w:r w:rsidRPr="00805866">
        <w:rPr>
          <w:lang w:eastAsia="ko-KR"/>
        </w:rPr>
        <w:t>[13]</w:t>
      </w:r>
      <w:r w:rsidRPr="00805866">
        <w:rPr>
          <w:lang w:eastAsia="ko-KR"/>
        </w:rPr>
        <w:tab/>
        <w:t>3GPP TS 26.114: "Technical Specification Group Services and System Aspects; IP Multimedia Subsystem (IMS); Multimedia Telephony; Media handling and interaction"</w:t>
      </w:r>
      <w:ins w:id="9" w:author="Benoist" w:date="2018-09-27T09:51:00Z">
        <w:r>
          <w:rPr>
            <w:lang w:eastAsia="ko-KR"/>
          </w:rPr>
          <w:t>.</w:t>
        </w:r>
      </w:ins>
    </w:p>
    <w:p w14:paraId="3EA1FC11" w14:textId="7C3BAF5D" w:rsidR="00E55CB8" w:rsidRPr="00805866" w:rsidRDefault="00E55CB8" w:rsidP="00E55CB8">
      <w:pPr>
        <w:pStyle w:val="EX"/>
        <w:rPr>
          <w:lang w:eastAsia="ko-KR"/>
        </w:rPr>
      </w:pPr>
      <w:ins w:id="10" w:author="Benoist" w:date="2018-09-27T09:51:00Z">
        <w:r>
          <w:rPr>
            <w:lang w:eastAsia="ko-KR"/>
          </w:rPr>
          <w:t>[xx</w:t>
        </w:r>
      </w:ins>
      <w:ins w:id="11" w:author="Benoist" w:date="2018-09-27T16:11:00Z">
        <w:r w:rsidR="00906E47">
          <w:rPr>
            <w:lang w:eastAsia="ko-KR"/>
          </w:rPr>
          <w:t>]</w:t>
        </w:r>
      </w:ins>
      <w:ins w:id="12" w:author="Benoist" w:date="2018-09-27T09:51:00Z">
        <w:r>
          <w:rPr>
            <w:lang w:eastAsia="ko-KR"/>
          </w:rPr>
          <w:tab/>
          <w:t>3GPP TS 37.324: "</w:t>
        </w:r>
      </w:ins>
      <w:ins w:id="13" w:author="Benoist" w:date="2018-09-27T09:52:00Z">
        <w:r>
          <w:rPr>
            <w:lang w:eastAsia="ko-KR"/>
          </w:rPr>
          <w:t xml:space="preserve">E-UTRA and NR; Service Data Adaptation Protocol (SDAP) specification </w:t>
        </w:r>
      </w:ins>
      <w:ins w:id="14" w:author="Benoist" w:date="2018-09-27T09:51:00Z">
        <w:r>
          <w:rPr>
            <w:lang w:eastAsia="ko-KR"/>
          </w:rPr>
          <w:t>".</w:t>
        </w:r>
      </w:ins>
    </w:p>
    <w:p w14:paraId="6D57DF0E" w14:textId="5F15056F" w:rsidR="00E55CB8" w:rsidRPr="00E55CB8" w:rsidRDefault="00E55CB8" w:rsidP="00E55CB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ko-KR"/>
        </w:rPr>
      </w:pPr>
      <w:r>
        <w:rPr>
          <w:i/>
          <w:lang w:eastAsia="ko-KR"/>
        </w:rPr>
        <w:t>Next Modified Subclause</w:t>
      </w:r>
    </w:p>
    <w:p w14:paraId="29526C6C" w14:textId="5768DFA0" w:rsidR="00C4706D" w:rsidRPr="00805866" w:rsidRDefault="00C4706D" w:rsidP="00C4706D">
      <w:pPr>
        <w:pStyle w:val="Heading5"/>
        <w:rPr>
          <w:lang w:eastAsia="ko-KR"/>
        </w:rPr>
      </w:pPr>
      <w:r w:rsidRPr="00805866">
        <w:rPr>
          <w:lang w:eastAsia="ko-KR"/>
        </w:rPr>
        <w:t>5.4.3.1.1</w:t>
      </w:r>
      <w:r w:rsidRPr="00805866">
        <w:rPr>
          <w:lang w:eastAsia="ko-KR"/>
        </w:rPr>
        <w:tab/>
        <w:t>General</w:t>
      </w:r>
      <w:bookmarkEnd w:id="4"/>
    </w:p>
    <w:p w14:paraId="5A162E50" w14:textId="77777777" w:rsidR="00C4706D" w:rsidRPr="00805866" w:rsidRDefault="00C4706D" w:rsidP="00C4706D">
      <w:pPr>
        <w:rPr>
          <w:lang w:eastAsia="ko-KR"/>
        </w:rPr>
      </w:pPr>
      <w:r w:rsidRPr="00805866">
        <w:rPr>
          <w:lang w:eastAsia="ko-KR"/>
        </w:rPr>
        <w:t>The Logical Channel Prioritization (LCP) procedure is applied whenever a new transmission is performed.</w:t>
      </w:r>
    </w:p>
    <w:p w14:paraId="1FFB9AD7" w14:textId="77777777" w:rsidR="00C4706D" w:rsidRPr="00805866" w:rsidRDefault="00C4706D" w:rsidP="00C4706D">
      <w:pPr>
        <w:rPr>
          <w:lang w:eastAsia="ko-KR"/>
        </w:rPr>
      </w:pPr>
      <w:r w:rsidRPr="00805866">
        <w:rPr>
          <w:lang w:eastAsia="ko-KR"/>
        </w:rPr>
        <w:t>RRC controls the scheduling of uplink data by signalling for each logical channel per MAC entity:</w:t>
      </w:r>
    </w:p>
    <w:p w14:paraId="126FF38A"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priority</w:t>
      </w:r>
      <w:r w:rsidRPr="00805866">
        <w:rPr>
          <w:lang w:eastAsia="ko-KR"/>
        </w:rPr>
        <w:t xml:space="preserve"> where an increasing priority value indicates a lower priority level;</w:t>
      </w:r>
    </w:p>
    <w:p w14:paraId="6BDEA8E8"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prioritisedBitRate</w:t>
      </w:r>
      <w:r w:rsidRPr="00805866">
        <w:rPr>
          <w:lang w:eastAsia="ko-KR"/>
        </w:rPr>
        <w:t xml:space="preserve"> which sets the Prioritized Bit Rate (PBR);</w:t>
      </w:r>
    </w:p>
    <w:p w14:paraId="5802B9D3"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bucketSizeDuration</w:t>
      </w:r>
      <w:r w:rsidRPr="00805866">
        <w:rPr>
          <w:lang w:eastAsia="ko-KR"/>
        </w:rPr>
        <w:t xml:space="preserve"> which sets the Bucket Size Duration (BSD).</w:t>
      </w:r>
    </w:p>
    <w:p w14:paraId="7B9FC311" w14:textId="77777777" w:rsidR="00C4706D" w:rsidRPr="00805866" w:rsidRDefault="00C4706D" w:rsidP="00C4706D">
      <w:pPr>
        <w:rPr>
          <w:lang w:eastAsia="ko-KR"/>
        </w:rPr>
      </w:pPr>
      <w:r w:rsidRPr="00805866">
        <w:rPr>
          <w:lang w:eastAsia="ko-KR"/>
        </w:rPr>
        <w:t>RRC additionally controls the LCP procedure by configuring mapping restrictions for each logical channel:</w:t>
      </w:r>
    </w:p>
    <w:p w14:paraId="3B0B6733" w14:textId="77777777" w:rsidR="00C4706D" w:rsidRPr="00805866" w:rsidRDefault="00C4706D" w:rsidP="00C4706D">
      <w:pPr>
        <w:pStyle w:val="B1"/>
        <w:rPr>
          <w:lang w:eastAsia="ko-KR"/>
        </w:rPr>
      </w:pPr>
      <w:r w:rsidRPr="00805866">
        <w:rPr>
          <w:lang w:eastAsia="ko-KR"/>
        </w:rPr>
        <w:lastRenderedPageBreak/>
        <w:t>-</w:t>
      </w:r>
      <w:r w:rsidRPr="00805866">
        <w:rPr>
          <w:lang w:eastAsia="ko-KR"/>
        </w:rPr>
        <w:tab/>
      </w:r>
      <w:r w:rsidRPr="00805866">
        <w:rPr>
          <w:i/>
          <w:lang w:eastAsia="ko-KR"/>
        </w:rPr>
        <w:t>allowedSCS-List</w:t>
      </w:r>
      <w:r w:rsidRPr="00805866">
        <w:rPr>
          <w:lang w:eastAsia="ko-KR"/>
        </w:rPr>
        <w:t xml:space="preserve"> which sets the allowed Subcarrier Spacing(s) for transmission;</w:t>
      </w:r>
    </w:p>
    <w:p w14:paraId="3F82EB77"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maxPUSCH-Duration</w:t>
      </w:r>
      <w:r w:rsidRPr="00805866">
        <w:rPr>
          <w:lang w:eastAsia="ko-KR"/>
        </w:rPr>
        <w:t xml:space="preserve"> which sets the maximum PUSCH duration allowed for transmission;</w:t>
      </w:r>
    </w:p>
    <w:p w14:paraId="1C900934"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configuredGrantType1Allowed</w:t>
      </w:r>
      <w:r w:rsidRPr="00805866">
        <w:rPr>
          <w:lang w:eastAsia="ko-KR"/>
        </w:rPr>
        <w:t xml:space="preserve"> which sets whether a configured grant Type 1 can be used for transmission;</w:t>
      </w:r>
    </w:p>
    <w:p w14:paraId="5CBDC29E"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allowedServingCells</w:t>
      </w:r>
      <w:r w:rsidRPr="00805866">
        <w:rPr>
          <w:lang w:eastAsia="ko-KR"/>
        </w:rPr>
        <w:t xml:space="preserve"> which sets the allowed cell(s) for transmission.</w:t>
      </w:r>
    </w:p>
    <w:p w14:paraId="152426CE" w14:textId="2D2DEEBA" w:rsidR="00C47189" w:rsidRDefault="00340DFC" w:rsidP="00C4706D">
      <w:pPr>
        <w:rPr>
          <w:ins w:id="15" w:author="Benoist" w:date="2018-09-27T16:14:00Z"/>
          <w:lang w:eastAsia="zh-CN"/>
        </w:rPr>
      </w:pPr>
      <w:ins w:id="16" w:author="Benoist" w:date="2018-09-27T16:24:00Z">
        <w:r>
          <w:rPr>
            <w:lang w:eastAsia="zh-CN"/>
          </w:rPr>
          <w:t>Furthermore, u</w:t>
        </w:r>
      </w:ins>
      <w:ins w:id="17" w:author="Benoist" w:date="2018-09-27T16:12:00Z">
        <w:r w:rsidR="00C47189">
          <w:rPr>
            <w:lang w:eastAsia="zh-CN"/>
          </w:rPr>
          <w:t xml:space="preserve">pon </w:t>
        </w:r>
      </w:ins>
      <w:ins w:id="18" w:author="Benoist" w:date="2018-09-27T16:13:00Z">
        <w:r w:rsidR="00C47189">
          <w:rPr>
            <w:lang w:eastAsia="zh-CN"/>
          </w:rPr>
          <w:t>QoS flow remapping indication from higher layer</w:t>
        </w:r>
      </w:ins>
      <w:ins w:id="19" w:author="Benoist" w:date="2018-09-27T16:24:00Z">
        <w:r>
          <w:rPr>
            <w:lang w:eastAsia="zh-CN"/>
          </w:rPr>
          <w:t xml:space="preserve"> (see 3GPP TS 37.324 [xx])</w:t>
        </w:r>
      </w:ins>
      <w:ins w:id="20" w:author="Benoist" w:date="2018-09-27T16:14:00Z">
        <w:r w:rsidR="00C47189">
          <w:rPr>
            <w:lang w:eastAsia="zh-CN"/>
          </w:rPr>
          <w:t>:</w:t>
        </w:r>
      </w:ins>
    </w:p>
    <w:p w14:paraId="0A934DF7" w14:textId="56808E5F" w:rsidR="00C47189" w:rsidRDefault="00C47189">
      <w:pPr>
        <w:pStyle w:val="B1"/>
        <w:rPr>
          <w:ins w:id="21" w:author="Benoist" w:date="2018-09-27T16:14:00Z"/>
          <w:lang w:eastAsia="zh-CN"/>
        </w:rPr>
        <w:pPrChange w:id="22" w:author="Benoist" w:date="2018-09-27T16:14:00Z">
          <w:pPr/>
        </w:pPrChange>
      </w:pPr>
      <w:ins w:id="23" w:author="Benoist" w:date="2018-09-27T16:14:00Z">
        <w:r>
          <w:rPr>
            <w:lang w:eastAsia="zh-CN"/>
          </w:rPr>
          <w:t>1&gt;</w:t>
        </w:r>
        <w:r>
          <w:rPr>
            <w:lang w:eastAsia="zh-CN"/>
          </w:rPr>
          <w:tab/>
          <w:t xml:space="preserve">if the </w:t>
        </w:r>
        <w:r w:rsidRPr="00244BE0">
          <w:rPr>
            <w:i/>
            <w:lang w:eastAsia="zh-CN"/>
          </w:rPr>
          <w:t>priority</w:t>
        </w:r>
        <w:r>
          <w:rPr>
            <w:lang w:eastAsia="zh-CN"/>
          </w:rPr>
          <w:t xml:space="preserve"> of the logical channel corresponding to the old bearer is lower than the </w:t>
        </w:r>
        <w:r w:rsidRPr="00244BE0">
          <w:rPr>
            <w:i/>
            <w:lang w:eastAsia="zh-CN"/>
          </w:rPr>
          <w:t>priority</w:t>
        </w:r>
        <w:r>
          <w:rPr>
            <w:lang w:eastAsia="zh-CN"/>
          </w:rPr>
          <w:t xml:space="preserve"> of the logical channel corresponding to the new bearer:</w:t>
        </w:r>
      </w:ins>
    </w:p>
    <w:p w14:paraId="1CE2C17C" w14:textId="57DCAB8A" w:rsidR="00C47189" w:rsidRDefault="00C47189">
      <w:pPr>
        <w:pStyle w:val="B2"/>
        <w:rPr>
          <w:ins w:id="24" w:author="Benoist" w:date="2018-09-27T09:39:00Z"/>
          <w:lang w:eastAsia="ko-KR"/>
        </w:rPr>
        <w:pPrChange w:id="25" w:author="Benoist" w:date="2018-09-27T16:14:00Z">
          <w:pPr/>
        </w:pPrChange>
      </w:pPr>
      <w:ins w:id="26" w:author="Benoist" w:date="2018-09-27T16:14:00Z">
        <w:r>
          <w:rPr>
            <w:lang w:eastAsia="ko-KR"/>
          </w:rPr>
          <w:t>2&gt;</w:t>
        </w:r>
        <w:r>
          <w:rPr>
            <w:lang w:eastAsia="ko-KR"/>
          </w:rPr>
          <w:tab/>
        </w:r>
      </w:ins>
      <w:ins w:id="27" w:author="Benoist" w:date="2018-09-27T16:25:00Z">
        <w:r w:rsidR="00340DFC">
          <w:rPr>
            <w:lang w:eastAsia="ko-KR"/>
          </w:rPr>
          <w:t xml:space="preserve">set the </w:t>
        </w:r>
        <w:r w:rsidR="00340DFC">
          <w:rPr>
            <w:lang w:eastAsia="zh-CN"/>
          </w:rPr>
          <w:t xml:space="preserve">the </w:t>
        </w:r>
        <w:r w:rsidR="00340DFC" w:rsidRPr="00244BE0">
          <w:rPr>
            <w:i/>
            <w:lang w:eastAsia="zh-CN"/>
          </w:rPr>
          <w:t>priority</w:t>
        </w:r>
        <w:r w:rsidR="00340DFC">
          <w:rPr>
            <w:lang w:eastAsia="zh-CN"/>
          </w:rPr>
          <w:t xml:space="preserve"> of the logical channel corresponding to the old bearer to the priority of the new bearer until the end marker is transmitted.</w:t>
        </w:r>
      </w:ins>
    </w:p>
    <w:p w14:paraId="76E0001C" w14:textId="4599D0FD" w:rsidR="00C4706D" w:rsidRPr="00805866" w:rsidRDefault="00C4706D" w:rsidP="00C4706D">
      <w:pPr>
        <w:rPr>
          <w:lang w:eastAsia="ko-KR"/>
        </w:rPr>
      </w:pPr>
      <w:r w:rsidRPr="00805866">
        <w:rPr>
          <w:lang w:eastAsia="ko-KR"/>
        </w:rPr>
        <w:t>The following UE variable is used for the Logical channel prioritization procedure:</w:t>
      </w:r>
    </w:p>
    <w:p w14:paraId="0A7134C7" w14:textId="77777777" w:rsidR="00C4706D" w:rsidRPr="00805866" w:rsidRDefault="00C4706D" w:rsidP="00C4706D">
      <w:pPr>
        <w:pStyle w:val="B1"/>
        <w:rPr>
          <w:lang w:eastAsia="ko-KR"/>
        </w:rPr>
      </w:pPr>
      <w:r w:rsidRPr="00805866">
        <w:rPr>
          <w:lang w:eastAsia="ko-KR"/>
        </w:rPr>
        <w:t>-</w:t>
      </w:r>
      <w:r w:rsidRPr="00805866">
        <w:rPr>
          <w:lang w:eastAsia="ko-KR"/>
        </w:rPr>
        <w:tab/>
      </w:r>
      <w:r w:rsidRPr="00805866">
        <w:rPr>
          <w:i/>
          <w:lang w:eastAsia="ko-KR"/>
        </w:rPr>
        <w:t>Bj</w:t>
      </w:r>
      <w:r w:rsidRPr="00805866">
        <w:rPr>
          <w:lang w:eastAsia="ko-KR"/>
        </w:rPr>
        <w:t xml:space="preserve"> which is maintained for each logical channel </w:t>
      </w:r>
      <w:r w:rsidRPr="00805866">
        <w:rPr>
          <w:i/>
        </w:rPr>
        <w:t>j</w:t>
      </w:r>
      <w:r w:rsidRPr="00805866">
        <w:rPr>
          <w:lang w:eastAsia="ko-KR"/>
        </w:rPr>
        <w:t>.</w:t>
      </w:r>
    </w:p>
    <w:p w14:paraId="34025A7C" w14:textId="77777777" w:rsidR="00C4706D" w:rsidRPr="00805866" w:rsidRDefault="00C4706D" w:rsidP="00C4706D">
      <w:pPr>
        <w:rPr>
          <w:lang w:eastAsia="ko-KR"/>
        </w:rPr>
      </w:pPr>
      <w:r w:rsidRPr="00805866">
        <w:rPr>
          <w:lang w:eastAsia="ko-KR"/>
        </w:rPr>
        <w:t xml:space="preserve">The MAC entity shall initialize </w:t>
      </w:r>
      <w:r w:rsidRPr="00805866">
        <w:rPr>
          <w:i/>
        </w:rPr>
        <w:t>Bj</w:t>
      </w:r>
      <w:r w:rsidRPr="00805866">
        <w:rPr>
          <w:lang w:eastAsia="ko-KR"/>
        </w:rPr>
        <w:t xml:space="preserve"> of the logical channel to zero when the logical channel is established.</w:t>
      </w:r>
    </w:p>
    <w:p w14:paraId="5956169F" w14:textId="77777777" w:rsidR="00C4706D" w:rsidRPr="00805866" w:rsidRDefault="00C4706D" w:rsidP="00C4706D">
      <w:pPr>
        <w:rPr>
          <w:lang w:eastAsia="ko-KR"/>
        </w:rPr>
      </w:pPr>
      <w:r w:rsidRPr="00805866">
        <w:rPr>
          <w:lang w:eastAsia="ko-KR"/>
        </w:rPr>
        <w:t xml:space="preserve">For each logical channel </w:t>
      </w:r>
      <w:r w:rsidRPr="00805866">
        <w:rPr>
          <w:i/>
        </w:rPr>
        <w:t>j</w:t>
      </w:r>
      <w:r w:rsidRPr="00805866">
        <w:rPr>
          <w:lang w:eastAsia="ko-KR"/>
        </w:rPr>
        <w:t>, the MAC entity shall:</w:t>
      </w:r>
    </w:p>
    <w:p w14:paraId="56AEA7DA" w14:textId="77777777" w:rsidR="00C4706D" w:rsidRPr="00805866" w:rsidRDefault="00C4706D" w:rsidP="00C4706D">
      <w:pPr>
        <w:pStyle w:val="B1"/>
        <w:rPr>
          <w:lang w:eastAsia="ko-KR"/>
        </w:rPr>
      </w:pPr>
      <w:r w:rsidRPr="00805866">
        <w:rPr>
          <w:lang w:eastAsia="ko-KR"/>
        </w:rPr>
        <w:t>1&gt;</w:t>
      </w:r>
      <w:r w:rsidRPr="00805866">
        <w:rPr>
          <w:lang w:eastAsia="ko-KR"/>
        </w:rPr>
        <w:tab/>
        <w:t xml:space="preserve">increment </w:t>
      </w:r>
      <w:r w:rsidRPr="00805866">
        <w:rPr>
          <w:i/>
          <w:lang w:eastAsia="ko-KR"/>
        </w:rPr>
        <w:t>Bj</w:t>
      </w:r>
      <w:r w:rsidRPr="00805866">
        <w:rPr>
          <w:lang w:eastAsia="ko-KR"/>
        </w:rPr>
        <w:t xml:space="preserve"> by the product PBR × T before every instance of the LCP procedure, where T is the time elapsed since </w:t>
      </w:r>
      <w:r w:rsidRPr="00805866">
        <w:rPr>
          <w:i/>
          <w:lang w:eastAsia="ko-KR"/>
        </w:rPr>
        <w:t>Bj</w:t>
      </w:r>
      <w:r w:rsidRPr="00805866">
        <w:rPr>
          <w:lang w:eastAsia="ko-KR"/>
        </w:rPr>
        <w:t xml:space="preserve"> was last incremented;</w:t>
      </w:r>
    </w:p>
    <w:p w14:paraId="056A4B16" w14:textId="77777777" w:rsidR="00C4706D" w:rsidRPr="00805866" w:rsidRDefault="00C4706D" w:rsidP="00C4706D">
      <w:pPr>
        <w:pStyle w:val="B1"/>
        <w:rPr>
          <w:lang w:eastAsia="ko-KR"/>
        </w:rPr>
      </w:pPr>
      <w:r w:rsidRPr="00805866">
        <w:rPr>
          <w:lang w:eastAsia="ko-KR"/>
        </w:rPr>
        <w:t>1&gt;</w:t>
      </w:r>
      <w:r w:rsidRPr="00805866">
        <w:rPr>
          <w:lang w:eastAsia="ko-KR"/>
        </w:rPr>
        <w:tab/>
        <w:t xml:space="preserve">if the value of </w:t>
      </w:r>
      <w:r w:rsidRPr="00805866">
        <w:rPr>
          <w:i/>
          <w:lang w:eastAsia="ko-KR"/>
        </w:rPr>
        <w:t>Bj</w:t>
      </w:r>
      <w:r w:rsidRPr="00805866">
        <w:rPr>
          <w:lang w:eastAsia="ko-KR"/>
        </w:rPr>
        <w:t xml:space="preserve"> is greater than the bucket size (i.e. PBR × BSD):</w:t>
      </w:r>
    </w:p>
    <w:p w14:paraId="59CF4C41" w14:textId="77777777" w:rsidR="00C4706D" w:rsidRPr="00805866" w:rsidRDefault="00C4706D" w:rsidP="00C4706D">
      <w:pPr>
        <w:pStyle w:val="B2"/>
        <w:rPr>
          <w:lang w:eastAsia="ko-KR"/>
        </w:rPr>
      </w:pPr>
      <w:r w:rsidRPr="00805866">
        <w:rPr>
          <w:lang w:eastAsia="ko-KR"/>
        </w:rPr>
        <w:t>2&gt;</w:t>
      </w:r>
      <w:r w:rsidRPr="00805866">
        <w:rPr>
          <w:lang w:eastAsia="ko-KR"/>
        </w:rPr>
        <w:tab/>
        <w:t xml:space="preserve">set </w:t>
      </w:r>
      <w:r w:rsidRPr="00805866">
        <w:rPr>
          <w:i/>
          <w:lang w:eastAsia="ko-KR"/>
        </w:rPr>
        <w:t>Bj</w:t>
      </w:r>
      <w:r w:rsidRPr="00805866">
        <w:rPr>
          <w:lang w:eastAsia="ko-KR"/>
        </w:rPr>
        <w:t xml:space="preserve"> to the bucket size.</w:t>
      </w:r>
    </w:p>
    <w:p w14:paraId="00AD3B79" w14:textId="77777777" w:rsidR="00C4706D" w:rsidRPr="00805866" w:rsidRDefault="00C4706D" w:rsidP="00C4706D">
      <w:pPr>
        <w:pStyle w:val="NO"/>
        <w:rPr>
          <w:lang w:eastAsia="ko-KR"/>
        </w:rPr>
      </w:pPr>
      <w:r w:rsidRPr="00805866">
        <w:rPr>
          <w:lang w:eastAsia="ko-KR"/>
        </w:rPr>
        <w:t>NOTE:</w:t>
      </w:r>
      <w:r w:rsidRPr="00805866">
        <w:rPr>
          <w:lang w:eastAsia="ko-KR"/>
        </w:rPr>
        <w:tab/>
        <w:t xml:space="preserve">The exact moment(s) when the UE updates </w:t>
      </w:r>
      <w:r w:rsidRPr="00805866">
        <w:rPr>
          <w:i/>
          <w:lang w:eastAsia="ko-KR"/>
        </w:rPr>
        <w:t>Bj</w:t>
      </w:r>
      <w:r w:rsidRPr="00805866">
        <w:rPr>
          <w:lang w:eastAsia="ko-KR"/>
        </w:rPr>
        <w:t xml:space="preserve"> between LCP procedures is up to UE implementation, as long as </w:t>
      </w:r>
      <w:r w:rsidRPr="00805866">
        <w:rPr>
          <w:i/>
          <w:lang w:eastAsia="ko-KR"/>
        </w:rPr>
        <w:t>Bj</w:t>
      </w:r>
      <w:r w:rsidRPr="00805866">
        <w:rPr>
          <w:lang w:eastAsia="ko-KR"/>
        </w:rPr>
        <w:t xml:space="preserve"> is up to date at the time when a grant is processed by LCP.</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105E3" w14:textId="77777777" w:rsidR="00E61029" w:rsidRDefault="00E61029">
      <w:r>
        <w:separator/>
      </w:r>
    </w:p>
    <w:p w14:paraId="72CBB7EB" w14:textId="77777777" w:rsidR="00E61029" w:rsidRDefault="00E61029"/>
  </w:endnote>
  <w:endnote w:type="continuationSeparator" w:id="0">
    <w:p w14:paraId="3301589E" w14:textId="77777777" w:rsidR="00E61029" w:rsidRDefault="00E61029">
      <w:r>
        <w:continuationSeparator/>
      </w:r>
    </w:p>
    <w:p w14:paraId="55B17F50" w14:textId="77777777" w:rsidR="00E61029" w:rsidRDefault="00E61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EAC7D" w14:textId="77777777" w:rsidR="00566AFE" w:rsidRDefault="00566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7D92C" w14:textId="77777777" w:rsidR="00566AFE" w:rsidRDefault="00566A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B05E9" w14:textId="77777777" w:rsidR="00566AFE" w:rsidRDefault="00566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AD62F" w14:textId="77777777" w:rsidR="00E61029" w:rsidRDefault="00E61029">
      <w:r>
        <w:separator/>
      </w:r>
    </w:p>
    <w:p w14:paraId="088796B4" w14:textId="77777777" w:rsidR="00E61029" w:rsidRDefault="00E61029"/>
  </w:footnote>
  <w:footnote w:type="continuationSeparator" w:id="0">
    <w:p w14:paraId="135ACC6D" w14:textId="77777777" w:rsidR="00E61029" w:rsidRDefault="00E61029">
      <w:r>
        <w:continuationSeparator/>
      </w:r>
    </w:p>
    <w:p w14:paraId="1D61291F" w14:textId="77777777" w:rsidR="00E61029" w:rsidRDefault="00E61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EFBA0" w14:textId="77777777" w:rsidR="00566AFE" w:rsidRDefault="00566A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0A869" w14:textId="77777777" w:rsidR="00566AFE" w:rsidRDefault="00566A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D0D"/>
    <w:rsid w:val="00075102"/>
    <w:rsid w:val="00085F3D"/>
    <w:rsid w:val="000A5F9D"/>
    <w:rsid w:val="000A6394"/>
    <w:rsid w:val="000C038A"/>
    <w:rsid w:val="000C6598"/>
    <w:rsid w:val="00102AA9"/>
    <w:rsid w:val="00107586"/>
    <w:rsid w:val="001131A1"/>
    <w:rsid w:val="00132364"/>
    <w:rsid w:val="00141C47"/>
    <w:rsid w:val="00145D43"/>
    <w:rsid w:val="00154073"/>
    <w:rsid w:val="00192C46"/>
    <w:rsid w:val="001A7B60"/>
    <w:rsid w:val="001B7A65"/>
    <w:rsid w:val="001E41F3"/>
    <w:rsid w:val="001F2D4F"/>
    <w:rsid w:val="0020066E"/>
    <w:rsid w:val="00200E8B"/>
    <w:rsid w:val="002262EA"/>
    <w:rsid w:val="0026004D"/>
    <w:rsid w:val="00275D12"/>
    <w:rsid w:val="002860C4"/>
    <w:rsid w:val="002A01CC"/>
    <w:rsid w:val="002B2D51"/>
    <w:rsid w:val="002B5741"/>
    <w:rsid w:val="002D42E6"/>
    <w:rsid w:val="00305409"/>
    <w:rsid w:val="00340DFC"/>
    <w:rsid w:val="003E1A36"/>
    <w:rsid w:val="003E5AB1"/>
    <w:rsid w:val="003F6ACC"/>
    <w:rsid w:val="00406288"/>
    <w:rsid w:val="00414D47"/>
    <w:rsid w:val="004242F1"/>
    <w:rsid w:val="004B75B7"/>
    <w:rsid w:val="004D6668"/>
    <w:rsid w:val="004F2032"/>
    <w:rsid w:val="0051580D"/>
    <w:rsid w:val="005220E9"/>
    <w:rsid w:val="005347C8"/>
    <w:rsid w:val="00566AFE"/>
    <w:rsid w:val="00592D74"/>
    <w:rsid w:val="005B7913"/>
    <w:rsid w:val="005E2C44"/>
    <w:rsid w:val="005F2C6A"/>
    <w:rsid w:val="00621188"/>
    <w:rsid w:val="006257ED"/>
    <w:rsid w:val="00695808"/>
    <w:rsid w:val="006A3163"/>
    <w:rsid w:val="006B46FB"/>
    <w:rsid w:val="006B61CE"/>
    <w:rsid w:val="006E06D4"/>
    <w:rsid w:val="006E21FB"/>
    <w:rsid w:val="00730FBB"/>
    <w:rsid w:val="007507EE"/>
    <w:rsid w:val="00764FED"/>
    <w:rsid w:val="00792342"/>
    <w:rsid w:val="007A1F35"/>
    <w:rsid w:val="007B512A"/>
    <w:rsid w:val="007C2097"/>
    <w:rsid w:val="007D6A07"/>
    <w:rsid w:val="007E6912"/>
    <w:rsid w:val="00800E83"/>
    <w:rsid w:val="008279FA"/>
    <w:rsid w:val="008416C9"/>
    <w:rsid w:val="008626E7"/>
    <w:rsid w:val="00870EE7"/>
    <w:rsid w:val="00895982"/>
    <w:rsid w:val="008F686C"/>
    <w:rsid w:val="009061A8"/>
    <w:rsid w:val="00906E47"/>
    <w:rsid w:val="009209A0"/>
    <w:rsid w:val="00950975"/>
    <w:rsid w:val="009777D9"/>
    <w:rsid w:val="00982B0B"/>
    <w:rsid w:val="00991B88"/>
    <w:rsid w:val="009A579D"/>
    <w:rsid w:val="009E3297"/>
    <w:rsid w:val="009F734F"/>
    <w:rsid w:val="00A246B6"/>
    <w:rsid w:val="00A2690B"/>
    <w:rsid w:val="00A47E70"/>
    <w:rsid w:val="00A64EAC"/>
    <w:rsid w:val="00A65E27"/>
    <w:rsid w:val="00A7671C"/>
    <w:rsid w:val="00A770D6"/>
    <w:rsid w:val="00AB51C5"/>
    <w:rsid w:val="00AD1CD8"/>
    <w:rsid w:val="00B064AE"/>
    <w:rsid w:val="00B258BB"/>
    <w:rsid w:val="00B319EF"/>
    <w:rsid w:val="00B4464E"/>
    <w:rsid w:val="00B67B97"/>
    <w:rsid w:val="00B968C8"/>
    <w:rsid w:val="00BA3EC5"/>
    <w:rsid w:val="00BB5DFC"/>
    <w:rsid w:val="00BD279D"/>
    <w:rsid w:val="00BD2F8F"/>
    <w:rsid w:val="00BD6BB8"/>
    <w:rsid w:val="00C4706D"/>
    <w:rsid w:val="00C47189"/>
    <w:rsid w:val="00C52F2F"/>
    <w:rsid w:val="00C63FBA"/>
    <w:rsid w:val="00C95985"/>
    <w:rsid w:val="00CC5026"/>
    <w:rsid w:val="00CE5F89"/>
    <w:rsid w:val="00D03F9A"/>
    <w:rsid w:val="00DE34CF"/>
    <w:rsid w:val="00E55CB8"/>
    <w:rsid w:val="00E61029"/>
    <w:rsid w:val="00EE7D7C"/>
    <w:rsid w:val="00F251B6"/>
    <w:rsid w:val="00F25D98"/>
    <w:rsid w:val="00F300FB"/>
    <w:rsid w:val="00F4295D"/>
    <w:rsid w:val="00F60696"/>
    <w:rsid w:val="00F70C5A"/>
    <w:rsid w:val="00F754A6"/>
    <w:rsid w:val="00FA41BC"/>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65E27"/>
    <w:rPr>
      <w:rFonts w:ascii="Times New Roman" w:hAnsi="Times New Roman"/>
      <w:lang w:val="en-GB" w:eastAsia="en-US"/>
    </w:rPr>
  </w:style>
  <w:style w:type="character" w:customStyle="1" w:styleId="B2Char">
    <w:name w:val="B2 Char"/>
    <w:link w:val="B2"/>
    <w:rsid w:val="00A65E27"/>
    <w:rPr>
      <w:rFonts w:ascii="Times New Roman" w:hAnsi="Times New Roman"/>
      <w:lang w:val="en-GB" w:eastAsia="en-US"/>
    </w:rPr>
  </w:style>
  <w:style w:type="character" w:customStyle="1" w:styleId="THChar">
    <w:name w:val="TH Char"/>
    <w:link w:val="TH"/>
    <w:rsid w:val="00A65E27"/>
    <w:rPr>
      <w:rFonts w:ascii="Arial" w:hAnsi="Arial"/>
      <w:b/>
      <w:lang w:val="en-GB" w:eastAsia="en-US"/>
    </w:rPr>
  </w:style>
  <w:style w:type="character" w:customStyle="1" w:styleId="TFChar">
    <w:name w:val="TF Char"/>
    <w:link w:val="TF"/>
    <w:rsid w:val="00A65E27"/>
    <w:rPr>
      <w:rFonts w:ascii="Arial" w:hAnsi="Arial"/>
      <w:b/>
      <w:lang w:val="en-GB" w:eastAsia="en-US"/>
    </w:rPr>
  </w:style>
  <w:style w:type="character" w:customStyle="1" w:styleId="B1Char">
    <w:name w:val="B1 Char"/>
    <w:rsid w:val="00C4706D"/>
    <w:rPr>
      <w:lang w:val="en-GB" w:eastAsia="en-US"/>
    </w:rPr>
  </w:style>
  <w:style w:type="character" w:customStyle="1" w:styleId="NOChar">
    <w:name w:val="NO Char"/>
    <w:link w:val="NO"/>
    <w:rsid w:val="00C47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66</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21</cp:revision>
  <cp:lastPrinted>1899-12-31T15:00:00Z</cp:lastPrinted>
  <dcterms:created xsi:type="dcterms:W3CDTF">2018-06-07T04:04:00Z</dcterms:created>
  <dcterms:modified xsi:type="dcterms:W3CDTF">2018-09-28T00:23:00Z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